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09EDB" w14:textId="3009B106" w:rsidR="00791436" w:rsidRPr="00B80689" w:rsidRDefault="00791436" w:rsidP="00791436">
      <w:pPr>
        <w:pStyle w:val="a4"/>
        <w:tabs>
          <w:tab w:val="right" w:pos="9639"/>
        </w:tabs>
        <w:rPr>
          <w:noProof w:val="0"/>
          <w:sz w:val="24"/>
          <w:szCs w:val="24"/>
        </w:rPr>
      </w:pPr>
      <w:r>
        <w:rPr>
          <w:sz w:val="24"/>
        </w:rPr>
        <w:t>3GPP TSG-</w:t>
      </w:r>
      <w:r>
        <w:rPr>
          <w:b w:val="0"/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WG</w:t>
      </w:r>
      <w:r>
        <w:rPr>
          <w:b w:val="0"/>
          <w:sz w:val="24"/>
        </w:rPr>
        <w:fldChar w:fldCharType="end"/>
      </w:r>
      <w:r>
        <w:rPr>
          <w:sz w:val="24"/>
        </w:rPr>
        <w:t xml:space="preserve"> SA2 Meeting #1</w:t>
      </w:r>
      <w:r w:rsidR="006B3E71">
        <w:rPr>
          <w:sz w:val="24"/>
        </w:rPr>
        <w:t>7</w:t>
      </w:r>
      <w:r w:rsidR="00F94C0F">
        <w:rPr>
          <w:sz w:val="24"/>
        </w:rPr>
        <w:t>1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Pr="00AA0091">
        <w:rPr>
          <w:bCs/>
          <w:noProof w:val="0"/>
          <w:sz w:val="24"/>
          <w:szCs w:val="24"/>
        </w:rPr>
        <w:t>S2-2</w:t>
      </w:r>
      <w:r>
        <w:rPr>
          <w:bCs/>
          <w:noProof w:val="0"/>
          <w:sz w:val="24"/>
          <w:szCs w:val="24"/>
        </w:rPr>
        <w:t>50</w:t>
      </w:r>
      <w:r w:rsidR="008B6702">
        <w:rPr>
          <w:bCs/>
          <w:noProof w:val="0"/>
          <w:sz w:val="24"/>
          <w:szCs w:val="24"/>
        </w:rPr>
        <w:t>8733</w:t>
      </w:r>
      <w:bookmarkStart w:id="0" w:name="_GoBack"/>
      <w:bookmarkEnd w:id="0"/>
    </w:p>
    <w:p w14:paraId="3D9ADC0D" w14:textId="0B21BF1E" w:rsidR="00791436" w:rsidRDefault="00F94C0F" w:rsidP="00791436">
      <w:pPr>
        <w:pStyle w:val="a4"/>
        <w:tabs>
          <w:tab w:val="right" w:pos="9639"/>
        </w:tabs>
        <w:rPr>
          <w:b w:val="0"/>
          <w:sz w:val="24"/>
        </w:rPr>
      </w:pPr>
      <w:r w:rsidRPr="006D4134">
        <w:rPr>
          <w:rFonts w:cs="Arial"/>
          <w:bCs/>
          <w:sz w:val="24"/>
          <w:lang w:val="en-US"/>
        </w:rPr>
        <w:t>Wuhan, China</w:t>
      </w:r>
      <w:r w:rsidRPr="006D4134">
        <w:rPr>
          <w:rFonts w:cs="Arial"/>
          <w:bCs/>
          <w:sz w:val="24"/>
        </w:rPr>
        <w:t>, 13 – 17 October</w:t>
      </w:r>
      <w:r w:rsidRPr="006D4134">
        <w:rPr>
          <w:rFonts w:cs="Arial"/>
          <w:bCs/>
          <w:sz w:val="24"/>
          <w:lang w:val="en-US"/>
        </w:rPr>
        <w:t>,</w:t>
      </w:r>
      <w:r w:rsidRPr="006D4134">
        <w:rPr>
          <w:rFonts w:cs="Arial"/>
          <w:bCs/>
          <w:sz w:val="24"/>
        </w:rPr>
        <w:t xml:space="preserve"> </w:t>
      </w:r>
      <w:r w:rsidR="00791436">
        <w:rPr>
          <w:rFonts w:cs="Arial"/>
          <w:bCs/>
          <w:sz w:val="24"/>
        </w:rPr>
        <w:t>2025</w:t>
      </w:r>
      <w:r w:rsidR="00791436">
        <w:rPr>
          <w:sz w:val="24"/>
        </w:rPr>
        <w:t xml:space="preserve"> </w:t>
      </w:r>
      <w:r w:rsidR="00791436">
        <w:rPr>
          <w:b w:val="0"/>
          <w:sz w:val="24"/>
        </w:rPr>
        <w:t xml:space="preserve">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1436" w14:paraId="75B101CE" w14:textId="77777777" w:rsidTr="00EA4B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8A3CE" w14:textId="77777777" w:rsidR="00791436" w:rsidRDefault="00791436" w:rsidP="00EA4B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91436" w14:paraId="50596E31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F324D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1436" w14:paraId="1FF4E754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52CD0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4D0A4F2" w14:textId="77777777" w:rsidTr="00EA4B3D">
        <w:tc>
          <w:tcPr>
            <w:tcW w:w="142" w:type="dxa"/>
            <w:tcBorders>
              <w:left w:val="single" w:sz="4" w:space="0" w:color="auto"/>
            </w:tcBorders>
          </w:tcPr>
          <w:p w14:paraId="115B4B19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5CBFCB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23D0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F36B40C" w14:textId="77777777" w:rsidR="00791436" w:rsidRDefault="0079143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A62060" w14:textId="5D03F2B4" w:rsidR="00791436" w:rsidRPr="00410371" w:rsidRDefault="00F94DA6" w:rsidP="00EA4B3D">
            <w:pPr>
              <w:pStyle w:val="CRCoverPage"/>
              <w:spacing w:after="0"/>
              <w:jc w:val="center"/>
              <w:rPr>
                <w:noProof/>
              </w:rPr>
            </w:pPr>
            <w:r>
              <w:t>6443</w:t>
            </w:r>
          </w:p>
        </w:tc>
        <w:tc>
          <w:tcPr>
            <w:tcW w:w="709" w:type="dxa"/>
          </w:tcPr>
          <w:p w14:paraId="1034F1EC" w14:textId="77777777" w:rsidR="00791436" w:rsidRDefault="00791436" w:rsidP="00EA4B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31A58D" w14:textId="77777777" w:rsidR="00791436" w:rsidRPr="00410371" w:rsidRDefault="00791436" w:rsidP="00EA4B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DA9029E" w14:textId="77777777" w:rsidR="00791436" w:rsidRDefault="00791436" w:rsidP="00EA4B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D62C8F" w14:textId="177E1F13" w:rsidR="00791436" w:rsidRPr="009423D0" w:rsidRDefault="00791436" w:rsidP="00F94D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51505">
              <w:rPr>
                <w:b/>
                <w:noProof/>
                <w:sz w:val="28"/>
              </w:rPr>
              <w:t xml:space="preserve"> </w:t>
            </w:r>
            <w:r w:rsidRPr="00A764BA">
              <w:rPr>
                <w:b/>
                <w:noProof/>
                <w:sz w:val="28"/>
              </w:rPr>
              <w:t>1</w:t>
            </w:r>
            <w:r w:rsidR="00555BCE" w:rsidRPr="00A764BA">
              <w:rPr>
                <w:b/>
                <w:noProof/>
                <w:sz w:val="28"/>
              </w:rPr>
              <w:t>9</w:t>
            </w:r>
            <w:r w:rsidRPr="00A764BA">
              <w:rPr>
                <w:b/>
                <w:noProof/>
                <w:sz w:val="28"/>
              </w:rPr>
              <w:t>.</w:t>
            </w:r>
            <w:r w:rsidR="00F94DA6">
              <w:rPr>
                <w:b/>
                <w:noProof/>
                <w:sz w:val="28"/>
              </w:rPr>
              <w:t>5</w:t>
            </w:r>
            <w:r w:rsidRPr="00A764BA">
              <w:rPr>
                <w:b/>
                <w:noProof/>
                <w:sz w:val="28"/>
              </w:rPr>
              <w:t>.</w:t>
            </w:r>
            <w:r w:rsidR="006267C5" w:rsidRPr="00A764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83687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2336EAA8" w14:textId="77777777" w:rsidTr="00EA4B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54B1D4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6312CC92" w14:textId="77777777" w:rsidTr="00EA4B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5044E" w14:textId="77777777" w:rsidR="00791436" w:rsidRPr="00F25D98" w:rsidRDefault="00791436" w:rsidP="00EA4B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1436" w14:paraId="7FE28395" w14:textId="77777777" w:rsidTr="00EA4B3D">
        <w:tc>
          <w:tcPr>
            <w:tcW w:w="9641" w:type="dxa"/>
            <w:gridSpan w:val="9"/>
          </w:tcPr>
          <w:p w14:paraId="633EEBA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DEF440" w14:textId="77777777" w:rsidR="00791436" w:rsidRDefault="00791436" w:rsidP="007914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1436" w14:paraId="1196388A" w14:textId="77777777" w:rsidTr="00EA4B3D">
        <w:tc>
          <w:tcPr>
            <w:tcW w:w="2835" w:type="dxa"/>
          </w:tcPr>
          <w:p w14:paraId="174CFE50" w14:textId="77777777" w:rsidR="00791436" w:rsidRDefault="00791436" w:rsidP="00EA4B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50C5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758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E5F7D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E72C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CAE55A2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7E8BE" w14:textId="6A29D3EF" w:rsidR="00791436" w:rsidRDefault="007136C9" w:rsidP="00EA4B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48800A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64D042" w14:textId="17B0136E" w:rsidR="00791436" w:rsidRDefault="00791436" w:rsidP="00EA4B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4B03C153" w14:textId="77777777" w:rsidR="00791436" w:rsidRDefault="00791436" w:rsidP="007914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1436" w14:paraId="61820F18" w14:textId="77777777" w:rsidTr="00EA4B3D">
        <w:tc>
          <w:tcPr>
            <w:tcW w:w="9640" w:type="dxa"/>
            <w:gridSpan w:val="11"/>
          </w:tcPr>
          <w:p w14:paraId="6A1C7A05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:rsidRPr="00244FB8" w14:paraId="714A45CA" w14:textId="77777777" w:rsidTr="00EA4B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A0088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34211" w14:textId="00908312" w:rsidR="00791436" w:rsidRPr="006267C5" w:rsidRDefault="004C6023" w:rsidP="004C60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Alternative </w:t>
            </w:r>
            <w:proofErr w:type="spellStart"/>
            <w:r>
              <w:t>QoS</w:t>
            </w:r>
            <w:proofErr w:type="spellEnd"/>
            <w:r>
              <w:t xml:space="preserve"> profile handling considering </w:t>
            </w:r>
            <w:r w:rsidR="006267C5" w:rsidRPr="006267C5">
              <w:t>PDU Set</w:t>
            </w:r>
            <w:r w:rsidR="008F72D8">
              <w:t xml:space="preserve"> </w:t>
            </w:r>
            <w:proofErr w:type="spellStart"/>
            <w:r w:rsidR="008F72D8">
              <w:t>QoS</w:t>
            </w:r>
            <w:proofErr w:type="spellEnd"/>
            <w:r w:rsidR="008F72D8">
              <w:t xml:space="preserve"> parameters</w:t>
            </w:r>
          </w:p>
        </w:tc>
      </w:tr>
      <w:tr w:rsidR="00791436" w14:paraId="789A94B5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49643864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41E49" w14:textId="77777777" w:rsidR="00791436" w:rsidRPr="0028067B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91436" w14:paraId="75D1D272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D47DAD0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24F88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91436" w14:paraId="2FBFBF7A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0D83488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82A9FB" w14:textId="77777777" w:rsidR="00791436" w:rsidRDefault="00FD4DE2" w:rsidP="00EA4B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1436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791436" w14:paraId="62E91693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6A217520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72EBF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5E6ED217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2313E04B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05D62" w14:textId="29FD20DF" w:rsidR="00791436" w:rsidRDefault="00791436" w:rsidP="006267C5">
            <w:pPr>
              <w:pStyle w:val="CRCoverPage"/>
              <w:spacing w:after="0"/>
              <w:ind w:left="100"/>
              <w:rPr>
                <w:noProof/>
              </w:rPr>
            </w:pPr>
            <w:r w:rsidRPr="00140831">
              <w:t>XR</w:t>
            </w:r>
            <w:r w:rsidR="0028067B">
              <w:t>M</w:t>
            </w:r>
            <w:r w:rsidR="008F72D8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95B6506" w14:textId="77777777" w:rsidR="00791436" w:rsidRDefault="00791436" w:rsidP="00EA4B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F6AA7" w14:textId="77777777" w:rsidR="00791436" w:rsidRDefault="00791436" w:rsidP="00EA4B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B497A" w14:textId="734B1F0B" w:rsidR="00791436" w:rsidRDefault="00FD4DE2" w:rsidP="00F94C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1436">
              <w:rPr>
                <w:noProof/>
              </w:rPr>
              <w:t>2025-</w:t>
            </w:r>
            <w:r w:rsidR="00F94C0F">
              <w:rPr>
                <w:noProof/>
              </w:rPr>
              <w:t>1</w:t>
            </w:r>
            <w:r w:rsidR="00791436">
              <w:rPr>
                <w:noProof/>
              </w:rPr>
              <w:t>0-</w:t>
            </w:r>
            <w:r w:rsidR="00F94C0F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791436" w14:paraId="4E31C3C1" w14:textId="77777777" w:rsidTr="00EA4B3D">
        <w:tc>
          <w:tcPr>
            <w:tcW w:w="1843" w:type="dxa"/>
            <w:tcBorders>
              <w:left w:val="single" w:sz="4" w:space="0" w:color="auto"/>
            </w:tcBorders>
          </w:tcPr>
          <w:p w14:paraId="5C7EB77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51146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890B96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E549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50935B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449AE743" w14:textId="77777777" w:rsidTr="00EA4B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2F97B5" w14:textId="77777777" w:rsidR="00791436" w:rsidRDefault="00791436" w:rsidP="00EA4B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DBD75D" w14:textId="0D929D7D" w:rsidR="00791436" w:rsidRDefault="008F72D8" w:rsidP="00EA4B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1F81A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7FE2B" w14:textId="77777777" w:rsidR="00791436" w:rsidRDefault="00791436" w:rsidP="00EA4B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EBA38" w14:textId="489693BF" w:rsidR="00791436" w:rsidRDefault="00791436" w:rsidP="00555BC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5BCE">
              <w:t>9</w:t>
            </w:r>
          </w:p>
        </w:tc>
      </w:tr>
      <w:tr w:rsidR="00791436" w14:paraId="1B8BB3B4" w14:textId="77777777" w:rsidTr="00EA4B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6C4E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D1B19" w14:textId="77777777" w:rsidR="00791436" w:rsidRDefault="00791436" w:rsidP="00EA4B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6582F8" w14:textId="77777777" w:rsidR="00791436" w:rsidRDefault="00791436" w:rsidP="00EA4B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5E4BB8" w14:textId="77777777" w:rsidR="00791436" w:rsidRPr="007C2097" w:rsidRDefault="00791436" w:rsidP="00EA4B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1436" w14:paraId="70B7A77E" w14:textId="77777777" w:rsidTr="00EA4B3D">
        <w:tc>
          <w:tcPr>
            <w:tcW w:w="1843" w:type="dxa"/>
          </w:tcPr>
          <w:p w14:paraId="5979BC8F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438E52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3F87CBB3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1867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70AD7" w14:textId="484C08EC" w:rsidR="008F72D8" w:rsidRPr="006267C5" w:rsidRDefault="002C255A" w:rsidP="002C255A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It is described that</w:t>
            </w:r>
            <w:r>
              <w:rPr>
                <w:rFonts w:hint="eastAsia"/>
                <w:lang w:eastAsia="ko-KR"/>
              </w:rPr>
              <w:t xml:space="preserve"> PDU Set </w:t>
            </w:r>
            <w:proofErr w:type="spellStart"/>
            <w:r>
              <w:rPr>
                <w:rFonts w:hint="eastAsia"/>
                <w:lang w:eastAsia="ko-KR"/>
              </w:rPr>
              <w:t>QoS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lang w:eastAsia="ko-KR"/>
              </w:rPr>
              <w:t>paramters</w:t>
            </w:r>
            <w:proofErr w:type="spellEnd"/>
            <w:r>
              <w:rPr>
                <w:rFonts w:hint="eastAsia"/>
                <w:lang w:eastAsia="ko-KR"/>
              </w:rPr>
              <w:t xml:space="preserve"> can be</w:t>
            </w:r>
            <w:r>
              <w:rPr>
                <w:lang w:eastAsia="ko-KR"/>
              </w:rPr>
              <w:t xml:space="preserve"> included in the alternative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profile, but actual </w:t>
            </w:r>
            <w:r w:rsidR="00E5748B">
              <w:rPr>
                <w:lang w:eastAsia="ko-KR"/>
              </w:rPr>
              <w:t xml:space="preserve">AQP </w:t>
            </w:r>
            <w:r w:rsidR="00A31F92">
              <w:rPr>
                <w:lang w:eastAsia="ko-KR"/>
              </w:rPr>
              <w:t xml:space="preserve">operation </w:t>
            </w:r>
            <w:r>
              <w:rPr>
                <w:lang w:eastAsia="ko-KR"/>
              </w:rPr>
              <w:t xml:space="preserve">for </w:t>
            </w:r>
            <w:r w:rsidR="00E5748B">
              <w:rPr>
                <w:lang w:eastAsia="ko-KR"/>
              </w:rPr>
              <w:t xml:space="preserve">PDU Set </w:t>
            </w:r>
            <w:proofErr w:type="spellStart"/>
            <w:r w:rsidR="00E5748B">
              <w:rPr>
                <w:lang w:eastAsia="ko-KR"/>
              </w:rPr>
              <w:t>QoS</w:t>
            </w:r>
            <w:proofErr w:type="spellEnd"/>
            <w:r w:rsidR="00E5748B">
              <w:rPr>
                <w:lang w:eastAsia="ko-KR"/>
              </w:rPr>
              <w:t xml:space="preserve"> </w:t>
            </w:r>
            <w:proofErr w:type="spellStart"/>
            <w:r w:rsidR="00E5748B">
              <w:rPr>
                <w:lang w:eastAsia="ko-KR"/>
              </w:rPr>
              <w:t>paramters</w:t>
            </w:r>
            <w:proofErr w:type="spellEnd"/>
            <w:r w:rsidR="00E5748B">
              <w:rPr>
                <w:lang w:eastAsia="ko-KR"/>
              </w:rPr>
              <w:t xml:space="preserve"> is missing</w:t>
            </w:r>
            <w:r w:rsidR="00A31F92">
              <w:rPr>
                <w:lang w:eastAsia="ko-KR"/>
              </w:rPr>
              <w:t>.</w:t>
            </w:r>
            <w:r w:rsidR="00244FB8">
              <w:rPr>
                <w:lang w:eastAsia="ko-KR"/>
              </w:rPr>
              <w:t xml:space="preserve"> </w:t>
            </w:r>
          </w:p>
        </w:tc>
      </w:tr>
      <w:tr w:rsidR="00791436" w14:paraId="0B2D8A9D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61F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18663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70DF2CBD" w14:textId="77777777" w:rsidTr="00EA4B3D">
        <w:trPr>
          <w:trHeight w:val="6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B6C3E" w14:textId="77777777" w:rsidR="00791436" w:rsidRPr="006267C5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67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CC3C5" w14:textId="7D1E5521" w:rsidR="00791436" w:rsidRPr="006267C5" w:rsidRDefault="007817E5" w:rsidP="007817E5">
            <w:pPr>
              <w:pStyle w:val="CRCoverPage"/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NG-RAN</w:t>
            </w:r>
            <w:r>
              <w:rPr>
                <w:lang w:eastAsia="ko-KR"/>
              </w:rPr>
              <w:t xml:space="preserve">’s </w:t>
            </w:r>
            <w:proofErr w:type="spellStart"/>
            <w:r>
              <w:rPr>
                <w:lang w:eastAsia="ko-KR"/>
              </w:rPr>
              <w:t>behavior</w:t>
            </w:r>
            <w:proofErr w:type="spellEnd"/>
            <w:r>
              <w:rPr>
                <w:lang w:eastAsia="ko-KR"/>
              </w:rPr>
              <w:t xml:space="preserve"> is clarified as, </w:t>
            </w:r>
            <w:r w:rsidRPr="007817E5">
              <w:rPr>
                <w:lang w:eastAsia="ko-KR"/>
              </w:rPr>
              <w:t xml:space="preserve">if PDU Set based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handling is applied, whether the GFBR, PSDB and PSER for UL and/or DL can be fulfilled in the respective direction(s) (i.e. for all Notification control scenarios described in clause 5.7.2.4), the NG-RAN shall also apply the value of the optional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parameter present in an Alternative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Profile instead of the corresponding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parameter's value in the </w:t>
            </w:r>
            <w:proofErr w:type="spellStart"/>
            <w:r w:rsidRPr="007817E5">
              <w:rPr>
                <w:lang w:eastAsia="ko-KR"/>
              </w:rPr>
              <w:t>QoS</w:t>
            </w:r>
            <w:proofErr w:type="spellEnd"/>
            <w:r w:rsidRPr="007817E5">
              <w:rPr>
                <w:lang w:eastAsia="ko-KR"/>
              </w:rPr>
              <w:t xml:space="preserve"> Profile</w:t>
            </w:r>
            <w:r>
              <w:rPr>
                <w:lang w:eastAsia="ko-KR"/>
              </w:rPr>
              <w:t>.</w:t>
            </w:r>
          </w:p>
        </w:tc>
      </w:tr>
      <w:tr w:rsidR="00791436" w14:paraId="7B510158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4362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5DB0B5" w14:textId="77777777" w:rsidR="00791436" w:rsidRPr="0028067B" w:rsidRDefault="00791436" w:rsidP="00EA4B3D">
            <w:pPr>
              <w:pStyle w:val="CRCoverPage"/>
              <w:spacing w:after="0"/>
              <w:rPr>
                <w:sz w:val="8"/>
                <w:szCs w:val="8"/>
                <w:highlight w:val="green"/>
                <w:lang w:val="en-US"/>
              </w:rPr>
            </w:pPr>
          </w:p>
        </w:tc>
      </w:tr>
      <w:tr w:rsidR="00791436" w14:paraId="330ABBCB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D74E4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A4CA2" w14:textId="1B81DB57" w:rsidR="00791436" w:rsidRPr="006267C5" w:rsidRDefault="00E5748B" w:rsidP="00A31F92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eastAsia="ko-KR"/>
              </w:rPr>
              <w:t xml:space="preserve">AQP considering PDU Set </w:t>
            </w:r>
            <w:proofErr w:type="spellStart"/>
            <w:r>
              <w:rPr>
                <w:lang w:eastAsia="ko-KR"/>
              </w:rPr>
              <w:t>QoS</w:t>
            </w:r>
            <w:proofErr w:type="spellEnd"/>
            <w:r>
              <w:rPr>
                <w:lang w:eastAsia="ko-KR"/>
              </w:rPr>
              <w:t xml:space="preserve"> </w:t>
            </w:r>
            <w:proofErr w:type="spellStart"/>
            <w:r>
              <w:rPr>
                <w:lang w:eastAsia="ko-KR"/>
              </w:rPr>
              <w:t>paramters</w:t>
            </w:r>
            <w:proofErr w:type="spellEnd"/>
            <w:r>
              <w:rPr>
                <w:lang w:eastAsia="ko-KR"/>
              </w:rPr>
              <w:t xml:space="preserve"> is ambiguous</w:t>
            </w:r>
            <w:r w:rsidR="00A31F92">
              <w:rPr>
                <w:lang w:eastAsia="ko-KR"/>
              </w:rPr>
              <w:t>.</w:t>
            </w:r>
          </w:p>
        </w:tc>
      </w:tr>
      <w:tr w:rsidR="00791436" w14:paraId="631C709F" w14:textId="77777777" w:rsidTr="00EA4B3D">
        <w:tc>
          <w:tcPr>
            <w:tcW w:w="2694" w:type="dxa"/>
            <w:gridSpan w:val="2"/>
          </w:tcPr>
          <w:p w14:paraId="3DD32586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36A28" w14:textId="77777777" w:rsidR="00791436" w:rsidRPr="00D75A8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791436" w14:paraId="302B43AE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979C6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17DFD" w14:textId="3FEA8936" w:rsidR="00791436" w:rsidRPr="00405AAA" w:rsidRDefault="007136C9" w:rsidP="00244F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964A6">
              <w:t>5.7.1.2a</w:t>
            </w:r>
          </w:p>
        </w:tc>
      </w:tr>
      <w:tr w:rsidR="00791436" w14:paraId="5572F965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02BDA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F022A" w14:textId="77777777" w:rsidR="00791436" w:rsidRDefault="00791436" w:rsidP="00EA4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36" w14:paraId="7F8C1DC9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68683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31BDE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0EA0B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9F6C07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00460D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36" w14:paraId="2B0E139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FA9A5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C0213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8524A" w14:textId="1590B18A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A9D459" w14:textId="77777777" w:rsidR="00791436" w:rsidRDefault="00791436" w:rsidP="00EA4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430BA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28D0F68E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2F873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23722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E7A6" w14:textId="3A852D42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88C0B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15971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5E6E226B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F6965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B304A" w14:textId="77777777" w:rsidR="00791436" w:rsidRDefault="00791436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8769B" w14:textId="2AAD9CF2" w:rsidR="00791436" w:rsidRDefault="00857FCA" w:rsidP="00EA4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BAC51F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28DB33" w14:textId="77777777" w:rsidR="00791436" w:rsidRDefault="00791436" w:rsidP="00EA4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36" w14:paraId="3402F76A" w14:textId="77777777" w:rsidTr="00EA4B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B5C7B" w14:textId="77777777" w:rsidR="00791436" w:rsidRDefault="00791436" w:rsidP="00EA4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87ACF5" w14:textId="77777777" w:rsidR="00791436" w:rsidRDefault="00791436" w:rsidP="00EA4B3D">
            <w:pPr>
              <w:pStyle w:val="CRCoverPage"/>
              <w:spacing w:after="0"/>
              <w:rPr>
                <w:noProof/>
              </w:rPr>
            </w:pPr>
          </w:p>
        </w:tc>
      </w:tr>
      <w:tr w:rsidR="00791436" w14:paraId="430BA1E7" w14:textId="77777777" w:rsidTr="00EA4B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A7120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2CDB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36" w:rsidRPr="008863B9" w14:paraId="08E46D5F" w14:textId="77777777" w:rsidTr="00EA4B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EF761" w14:textId="77777777" w:rsidR="00791436" w:rsidRPr="008863B9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5239F" w14:textId="77777777" w:rsidR="00791436" w:rsidRPr="008863B9" w:rsidRDefault="00791436" w:rsidP="00EA4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36" w14:paraId="160A2A56" w14:textId="77777777" w:rsidTr="00EA4B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48A7D" w14:textId="77777777" w:rsidR="00791436" w:rsidRDefault="00791436" w:rsidP="00EA4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1A0FE" w14:textId="77777777" w:rsidR="00791436" w:rsidRDefault="00791436" w:rsidP="00EA4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756D97" w14:textId="38FA1844" w:rsidR="00791436" w:rsidRDefault="00791436" w:rsidP="00C44C30">
      <w:pPr>
        <w:rPr>
          <w:noProof/>
        </w:rPr>
      </w:pPr>
    </w:p>
    <w:p w14:paraId="6D81BD72" w14:textId="254DA8F7" w:rsidR="00791436" w:rsidRDefault="00791436" w:rsidP="00C44C30">
      <w:pPr>
        <w:rPr>
          <w:noProof/>
        </w:rPr>
      </w:pPr>
    </w:p>
    <w:p w14:paraId="753DADDD" w14:textId="5A43FE74" w:rsidR="00791436" w:rsidRDefault="00791436" w:rsidP="00C44C30">
      <w:pPr>
        <w:rPr>
          <w:noProof/>
        </w:rPr>
      </w:pPr>
    </w:p>
    <w:p w14:paraId="7D859C0D" w14:textId="77777777" w:rsidR="00791436" w:rsidRDefault="00791436" w:rsidP="00C44C30">
      <w:pPr>
        <w:rPr>
          <w:noProof/>
        </w:rPr>
        <w:sectPr w:rsidR="0079143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5DC55D" w14:textId="77777777" w:rsidR="00C44C30" w:rsidRDefault="00C44C30" w:rsidP="00AF1DB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2E3979E" w14:textId="77777777" w:rsidR="00196F9F" w:rsidRPr="003964A6" w:rsidRDefault="00196F9F" w:rsidP="00196F9F">
      <w:pPr>
        <w:pStyle w:val="4"/>
      </w:pPr>
      <w:bookmarkStart w:id="1" w:name="_CR5_37_5_1"/>
      <w:bookmarkStart w:id="2" w:name="_Toc201159697"/>
      <w:bookmarkStart w:id="3" w:name="_Toc20149794"/>
      <w:bookmarkStart w:id="4" w:name="_Toc27846586"/>
      <w:bookmarkStart w:id="5" w:name="_Toc36187712"/>
      <w:bookmarkStart w:id="6" w:name="_Toc45183616"/>
      <w:bookmarkStart w:id="7" w:name="_Toc47342458"/>
      <w:bookmarkStart w:id="8" w:name="_Toc51769158"/>
      <w:bookmarkStart w:id="9" w:name="_Toc185600719"/>
      <w:bookmarkEnd w:id="1"/>
      <w:r w:rsidRPr="003964A6">
        <w:t>5.7.1.2a</w:t>
      </w:r>
      <w:r w:rsidRPr="003964A6">
        <w:tab/>
        <w:t xml:space="preserve">Alternative </w:t>
      </w:r>
      <w:proofErr w:type="spellStart"/>
      <w:r w:rsidRPr="003964A6">
        <w:t>QoS</w:t>
      </w:r>
      <w:proofErr w:type="spellEnd"/>
      <w:r w:rsidRPr="003964A6">
        <w:t xml:space="preserve"> Profile</w:t>
      </w:r>
      <w:bookmarkEnd w:id="2"/>
    </w:p>
    <w:p w14:paraId="403C4C0F" w14:textId="77777777" w:rsidR="00196F9F" w:rsidRPr="003964A6" w:rsidRDefault="00196F9F" w:rsidP="00196F9F">
      <w:pPr>
        <w:rPr>
          <w:lang w:eastAsia="x-none"/>
        </w:rPr>
      </w:pPr>
      <w:r w:rsidRPr="003964A6">
        <w:rPr>
          <w:lang w:eastAsia="x-none"/>
        </w:rPr>
        <w:t xml:space="preserve">The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can be optionally provided for a GBR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Flow with Notification control enabled. If the corresponding PCC rule contains the related information (as described in TS 23.503 [45]), the SMF shall provide, in addition to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profile, a prioritized list of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to the NG-RAN. If the SMF provides a new prioritized list of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to the NG-RAN (if the corresponding PCC rule information changes), the NG-RAN shall replace any previously stored list with it.</w:t>
      </w:r>
    </w:p>
    <w:p w14:paraId="643EB61C" w14:textId="77777777" w:rsidR="00196F9F" w:rsidRPr="003964A6" w:rsidRDefault="00196F9F" w:rsidP="00196F9F">
      <w:pPr>
        <w:rPr>
          <w:lang w:eastAsia="x-none"/>
        </w:rPr>
      </w:pPr>
      <w:r w:rsidRPr="003964A6">
        <w:rPr>
          <w:lang w:eastAsia="x-none"/>
        </w:rPr>
        <w:t xml:space="preserve">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represents a combination of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parameters PDB, PER, Averaging Window and GFBR to which the application traffic is able to adapt. </w:t>
      </w:r>
      <w:r>
        <w:rPr>
          <w:lang w:eastAsia="x-none"/>
        </w:rPr>
        <w:t xml:space="preserve">If the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Profile contains PDU Set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parameters PSDB and PSER in UL and/or DL (described in clause 5.7.7), the </w:t>
      </w:r>
      <w:r w:rsidRPr="003964A6">
        <w:rPr>
          <w:lang w:eastAsia="x-none"/>
        </w:rPr>
        <w:t xml:space="preserve">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shall also contain the PDU Set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parameters PSDB and PSER in the respective direction(s); otherwise, the corresponding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Profile(s) shall not contain the PDU Set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parameters PSDB and PSER.</w:t>
      </w:r>
    </w:p>
    <w:p w14:paraId="54DD4822" w14:textId="77777777" w:rsidR="00196F9F" w:rsidRPr="003964A6" w:rsidRDefault="00196F9F" w:rsidP="00196F9F">
      <w:pPr>
        <w:pStyle w:val="NO"/>
      </w:pPr>
      <w:r w:rsidRPr="003964A6">
        <w:t>NOTE 1:</w:t>
      </w:r>
      <w:r w:rsidRPr="003964A6">
        <w:tab/>
        <w:t xml:space="preserve">There is no requirement that the GFBR monotonically decreases, nor that the PDB or PER (or PSDB or PSER) monotonically increase as the Alternative </w:t>
      </w:r>
      <w:proofErr w:type="spellStart"/>
      <w:r w:rsidRPr="003964A6">
        <w:t>QoS</w:t>
      </w:r>
      <w:proofErr w:type="spellEnd"/>
      <w:r w:rsidRPr="003964A6">
        <w:t xml:space="preserve"> Profiles become less preferred.</w:t>
      </w:r>
    </w:p>
    <w:p w14:paraId="482512C6" w14:textId="77777777" w:rsidR="00196F9F" w:rsidRPr="003964A6" w:rsidRDefault="00196F9F" w:rsidP="00196F9F">
      <w:pPr>
        <w:rPr>
          <w:lang w:eastAsia="x-none"/>
        </w:rPr>
      </w:pPr>
      <w:r w:rsidRPr="003964A6">
        <w:rPr>
          <w:lang w:eastAsia="x-none"/>
        </w:rPr>
        <w:t xml:space="preserve">For a GBR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Flow using the Delay-critical resource type,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may also include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 MDBV.</w:t>
      </w:r>
    </w:p>
    <w:p w14:paraId="514E0846" w14:textId="053A8A39" w:rsidR="00196F9F" w:rsidRPr="003964A6" w:rsidRDefault="00196F9F" w:rsidP="00196F9F">
      <w:pPr>
        <w:rPr>
          <w:lang w:eastAsia="x-none"/>
        </w:rPr>
      </w:pPr>
      <w:r w:rsidRPr="003964A6">
        <w:rPr>
          <w:lang w:eastAsia="x-none"/>
        </w:rPr>
        <w:t>For the NG-RAN determination whether the GFBR, the PDB and the PER can be fulfilled</w:t>
      </w:r>
      <w:r w:rsidRPr="00196F9F">
        <w:rPr>
          <w:lang w:eastAsia="x-none"/>
        </w:rPr>
        <w:t xml:space="preserve"> </w:t>
      </w:r>
      <w:ins w:id="10" w:author="백영교/통신표준연구팀(SR)/삼성전자" w:date="2025-03-24T11:00:00Z">
        <w:r w:rsidRPr="007136C9">
          <w:rPr>
            <w:lang w:eastAsia="x-none"/>
          </w:rPr>
          <w:t>or</w:t>
        </w:r>
      </w:ins>
      <w:ins w:id="11" w:author="백영교/통신표준연구팀(SR)/삼성전자" w:date="2025-03-24T11:05:00Z">
        <w:r w:rsidRPr="007136C9">
          <w:rPr>
            <w:lang w:eastAsia="x-none"/>
          </w:rPr>
          <w:t>, if</w:t>
        </w:r>
      </w:ins>
      <w:ins w:id="12" w:author="백영교/통신표준연구팀(SR)/삼성전자" w:date="2025-03-24T11:00:00Z">
        <w:r w:rsidRPr="007136C9">
          <w:rPr>
            <w:lang w:eastAsia="x-none"/>
          </w:rPr>
          <w:t xml:space="preserve"> </w:t>
        </w:r>
      </w:ins>
      <w:ins w:id="13" w:author="백영교/통신표준연구팀(SR)/삼성전자" w:date="2025-03-24T11:04:00Z">
        <w:r w:rsidRPr="007136C9">
          <w:t xml:space="preserve">PDU Set based </w:t>
        </w:r>
        <w:proofErr w:type="spellStart"/>
        <w:r w:rsidRPr="007136C9">
          <w:t>QoS</w:t>
        </w:r>
        <w:proofErr w:type="spellEnd"/>
        <w:r w:rsidRPr="007136C9">
          <w:t xml:space="preserve"> handling is applied</w:t>
        </w:r>
        <w:r w:rsidRPr="007136C9">
          <w:rPr>
            <w:lang w:eastAsia="x-none"/>
          </w:rPr>
          <w:t xml:space="preserve">, </w:t>
        </w:r>
      </w:ins>
      <w:ins w:id="14" w:author="백영교/통신표준연구팀(SR)/삼성전자" w:date="2025-03-24T11:00:00Z">
        <w:r w:rsidRPr="007136C9">
          <w:rPr>
            <w:lang w:eastAsia="x-none"/>
          </w:rPr>
          <w:t xml:space="preserve">whether the GFBR, </w:t>
        </w:r>
      </w:ins>
      <w:ins w:id="15" w:author="백영교/통신표준연구팀(SR)/삼성전자" w:date="2025-03-24T11:03:00Z">
        <w:r w:rsidRPr="007136C9">
          <w:t xml:space="preserve">PSDB and PSER for UL and/or DL </w:t>
        </w:r>
      </w:ins>
      <w:ins w:id="16" w:author="백영교/통신표준연구팀(SR)/삼성전자" w:date="2025-03-24T11:00:00Z">
        <w:r w:rsidRPr="007136C9">
          <w:rPr>
            <w:lang w:eastAsia="x-none"/>
          </w:rPr>
          <w:t xml:space="preserve">can be fulfilled </w:t>
        </w:r>
      </w:ins>
      <w:ins w:id="17" w:author="백영교/통신표준연구팀(SR)/삼성전자" w:date="2025-03-24T11:05:00Z">
        <w:r w:rsidRPr="007136C9">
          <w:t>in the respective direction(s)</w:t>
        </w:r>
      </w:ins>
      <w:r w:rsidRPr="003964A6">
        <w:rPr>
          <w:lang w:eastAsia="x-none"/>
        </w:rPr>
        <w:t xml:space="preserve"> (i.e. for all Notification control scenarios described in clause 5.7.2.4), the NG-RAN shall also apply the value of the optional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 present in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instead of the corresponding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parameter's value in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(which is either provided explicitly or implicitly via the standardized 5QI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characteristics defined in clause 5.7.4) for every optional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parameter present in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(e.g. MDBV).</w:t>
      </w:r>
    </w:p>
    <w:p w14:paraId="39A0572C" w14:textId="77777777" w:rsidR="00196F9F" w:rsidRPr="003964A6" w:rsidRDefault="00196F9F" w:rsidP="00196F9F">
      <w:pPr>
        <w:pStyle w:val="NO"/>
      </w:pPr>
      <w:r w:rsidRPr="003964A6">
        <w:t>NOTE 2:</w:t>
      </w:r>
      <w:r w:rsidRPr="003964A6">
        <w:tab/>
        <w:t xml:space="preserve">For the NG-RAN behaviour related to the mandatory </w:t>
      </w:r>
      <w:proofErr w:type="spellStart"/>
      <w:r w:rsidRPr="003964A6">
        <w:t>QoS</w:t>
      </w:r>
      <w:proofErr w:type="spellEnd"/>
      <w:r w:rsidRPr="003964A6">
        <w:t xml:space="preserve"> parameters in the Alternative </w:t>
      </w:r>
      <w:proofErr w:type="spellStart"/>
      <w:r w:rsidRPr="003964A6">
        <w:t>QoS</w:t>
      </w:r>
      <w:proofErr w:type="spellEnd"/>
      <w:r w:rsidRPr="003964A6">
        <w:t xml:space="preserve"> Profile (i.e. GFBR, PDB, PER), see clause 5.7.2.4.</w:t>
      </w:r>
    </w:p>
    <w:p w14:paraId="573D027B" w14:textId="77777777" w:rsidR="00196F9F" w:rsidRPr="003964A6" w:rsidRDefault="00196F9F" w:rsidP="00196F9F">
      <w:pPr>
        <w:rPr>
          <w:lang w:eastAsia="x-none"/>
        </w:rPr>
      </w:pPr>
      <w:r w:rsidRPr="003964A6">
        <w:rPr>
          <w:lang w:eastAsia="x-none"/>
        </w:rPr>
        <w:t xml:space="preserve">When the NG-RAN sends a notification to the SMF that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is not fulfilled, the NG-RAN shall, if the currently fulfilled values match an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Profile, include also the reference to the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to indicate the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that the NG-RAN currently fulfils (see clause 5.7.2.4). The NG-RAN shall enable the SMF to determine when an NG-RAN node supports the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 feature but cannot fulfil even the least preferred Alternative </w:t>
      </w:r>
      <w:proofErr w:type="spellStart"/>
      <w:r w:rsidRPr="003964A6">
        <w:rPr>
          <w:lang w:eastAsia="x-none"/>
        </w:rPr>
        <w:t>QoS</w:t>
      </w:r>
      <w:proofErr w:type="spellEnd"/>
      <w:r w:rsidRPr="003964A6">
        <w:rPr>
          <w:lang w:eastAsia="x-none"/>
        </w:rPr>
        <w:t xml:space="preserve"> Profile.</w:t>
      </w:r>
    </w:p>
    <w:p w14:paraId="5A951E2B" w14:textId="77777777" w:rsidR="00196F9F" w:rsidRPr="003964A6" w:rsidRDefault="00196F9F" w:rsidP="00196F9F">
      <w:pPr>
        <w:pStyle w:val="NO"/>
      </w:pPr>
      <w:r w:rsidRPr="003964A6">
        <w:t>NOTE 3:</w:t>
      </w:r>
      <w:r w:rsidRPr="003964A6">
        <w:tab/>
        <w:t xml:space="preserve">To reduce the risk that GBR </w:t>
      </w:r>
      <w:proofErr w:type="spellStart"/>
      <w:r w:rsidRPr="003964A6">
        <w:t>QoS</w:t>
      </w:r>
      <w:proofErr w:type="spellEnd"/>
      <w:r w:rsidRPr="003964A6">
        <w:t xml:space="preserve"> Flows are released in case of RAN resource limitations (and then experience difficulties in being re-established), Application Functions can set the least preferred Alternative Service Requirement to an undemanding level.</w:t>
      </w:r>
    </w:p>
    <w:bookmarkEnd w:id="3"/>
    <w:bookmarkEnd w:id="4"/>
    <w:bookmarkEnd w:id="5"/>
    <w:bookmarkEnd w:id="6"/>
    <w:bookmarkEnd w:id="7"/>
    <w:bookmarkEnd w:id="8"/>
    <w:bookmarkEnd w:id="9"/>
    <w:p w14:paraId="03D1C7F9" w14:textId="77777777" w:rsidR="007250AF" w:rsidRDefault="007250AF" w:rsidP="00725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sectPr w:rsidR="007250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629B" w14:textId="77777777" w:rsidR="00FD4DE2" w:rsidRDefault="00FD4DE2">
      <w:r>
        <w:separator/>
      </w:r>
    </w:p>
  </w:endnote>
  <w:endnote w:type="continuationSeparator" w:id="0">
    <w:p w14:paraId="1CEAC4DC" w14:textId="77777777" w:rsidR="00FD4DE2" w:rsidRDefault="00FD4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맑은 고딕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7D6A2" w14:textId="77777777" w:rsidR="00FD4DE2" w:rsidRDefault="00FD4DE2">
      <w:r>
        <w:separator/>
      </w:r>
    </w:p>
  </w:footnote>
  <w:footnote w:type="continuationSeparator" w:id="0">
    <w:p w14:paraId="1893E1DF" w14:textId="77777777" w:rsidR="00FD4DE2" w:rsidRDefault="00FD4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5742" w14:textId="77777777" w:rsidR="00C44C30" w:rsidRDefault="00C44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B1AC0"/>
    <w:multiLevelType w:val="hybridMultilevel"/>
    <w:tmpl w:val="C378628E"/>
    <w:lvl w:ilvl="0" w:tplc="F424CB24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9680DB6"/>
    <w:multiLevelType w:val="hybridMultilevel"/>
    <w:tmpl w:val="26781DCC"/>
    <w:lvl w:ilvl="0" w:tplc="2722D16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51F98"/>
    <w:multiLevelType w:val="hybridMultilevel"/>
    <w:tmpl w:val="9854617A"/>
    <w:lvl w:ilvl="0" w:tplc="B7445E72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DB"/>
    <w:rsid w:val="00010199"/>
    <w:rsid w:val="00015F30"/>
    <w:rsid w:val="00022E4A"/>
    <w:rsid w:val="00023433"/>
    <w:rsid w:val="00032C1D"/>
    <w:rsid w:val="00036031"/>
    <w:rsid w:val="00042883"/>
    <w:rsid w:val="00050156"/>
    <w:rsid w:val="00053060"/>
    <w:rsid w:val="00054918"/>
    <w:rsid w:val="000734FC"/>
    <w:rsid w:val="00074C66"/>
    <w:rsid w:val="00086690"/>
    <w:rsid w:val="000A31BB"/>
    <w:rsid w:val="000A6394"/>
    <w:rsid w:val="000B411E"/>
    <w:rsid w:val="000B7FED"/>
    <w:rsid w:val="000C038A"/>
    <w:rsid w:val="000C6598"/>
    <w:rsid w:val="000D44B3"/>
    <w:rsid w:val="000D773B"/>
    <w:rsid w:val="000E01EA"/>
    <w:rsid w:val="000E061E"/>
    <w:rsid w:val="000E30D8"/>
    <w:rsid w:val="000E3C40"/>
    <w:rsid w:val="000F7B48"/>
    <w:rsid w:val="00111E86"/>
    <w:rsid w:val="00113AC8"/>
    <w:rsid w:val="0011548B"/>
    <w:rsid w:val="0012030C"/>
    <w:rsid w:val="00121729"/>
    <w:rsid w:val="001218C8"/>
    <w:rsid w:val="00125E5A"/>
    <w:rsid w:val="00127671"/>
    <w:rsid w:val="00133926"/>
    <w:rsid w:val="00140831"/>
    <w:rsid w:val="00145CFE"/>
    <w:rsid w:val="00145D43"/>
    <w:rsid w:val="00151004"/>
    <w:rsid w:val="001510B2"/>
    <w:rsid w:val="00160E8F"/>
    <w:rsid w:val="0016408B"/>
    <w:rsid w:val="00173ED1"/>
    <w:rsid w:val="00190851"/>
    <w:rsid w:val="00192C46"/>
    <w:rsid w:val="00193734"/>
    <w:rsid w:val="0019538A"/>
    <w:rsid w:val="00196F9F"/>
    <w:rsid w:val="001A08B3"/>
    <w:rsid w:val="001A5930"/>
    <w:rsid w:val="001A5B36"/>
    <w:rsid w:val="001A7B60"/>
    <w:rsid w:val="001B52F0"/>
    <w:rsid w:val="001B5D79"/>
    <w:rsid w:val="001B7A65"/>
    <w:rsid w:val="001C614E"/>
    <w:rsid w:val="001C6EA2"/>
    <w:rsid w:val="001C72FB"/>
    <w:rsid w:val="001C73EF"/>
    <w:rsid w:val="001D00EC"/>
    <w:rsid w:val="001D490C"/>
    <w:rsid w:val="001E29D8"/>
    <w:rsid w:val="001E3A67"/>
    <w:rsid w:val="001E41F3"/>
    <w:rsid w:val="001E7F2A"/>
    <w:rsid w:val="001F4A05"/>
    <w:rsid w:val="001F7803"/>
    <w:rsid w:val="002008EF"/>
    <w:rsid w:val="002120FF"/>
    <w:rsid w:val="00216FAE"/>
    <w:rsid w:val="002217C7"/>
    <w:rsid w:val="00244FB8"/>
    <w:rsid w:val="00245D86"/>
    <w:rsid w:val="00250EB4"/>
    <w:rsid w:val="002561FD"/>
    <w:rsid w:val="0026004D"/>
    <w:rsid w:val="002640DD"/>
    <w:rsid w:val="00275D12"/>
    <w:rsid w:val="0028067B"/>
    <w:rsid w:val="00282994"/>
    <w:rsid w:val="00284FEB"/>
    <w:rsid w:val="002860C4"/>
    <w:rsid w:val="00287DF8"/>
    <w:rsid w:val="00291556"/>
    <w:rsid w:val="002A281C"/>
    <w:rsid w:val="002B34E7"/>
    <w:rsid w:val="002B5741"/>
    <w:rsid w:val="002C1127"/>
    <w:rsid w:val="002C255A"/>
    <w:rsid w:val="002D0759"/>
    <w:rsid w:val="002D18F2"/>
    <w:rsid w:val="002D37C6"/>
    <w:rsid w:val="002D4D40"/>
    <w:rsid w:val="002E3EA7"/>
    <w:rsid w:val="002E472E"/>
    <w:rsid w:val="00305409"/>
    <w:rsid w:val="0031477F"/>
    <w:rsid w:val="00321F21"/>
    <w:rsid w:val="003241F8"/>
    <w:rsid w:val="00327F63"/>
    <w:rsid w:val="00333C67"/>
    <w:rsid w:val="0033685F"/>
    <w:rsid w:val="003369B3"/>
    <w:rsid w:val="00354E78"/>
    <w:rsid w:val="003609EF"/>
    <w:rsid w:val="0036231A"/>
    <w:rsid w:val="00365955"/>
    <w:rsid w:val="0037438E"/>
    <w:rsid w:val="00374DD4"/>
    <w:rsid w:val="0038663D"/>
    <w:rsid w:val="003A2648"/>
    <w:rsid w:val="003A4C4B"/>
    <w:rsid w:val="003B08C3"/>
    <w:rsid w:val="003D686F"/>
    <w:rsid w:val="003E1A36"/>
    <w:rsid w:val="003E3E74"/>
    <w:rsid w:val="003E7CBD"/>
    <w:rsid w:val="003F0332"/>
    <w:rsid w:val="003F40F8"/>
    <w:rsid w:val="00405AAA"/>
    <w:rsid w:val="00410371"/>
    <w:rsid w:val="00423D98"/>
    <w:rsid w:val="0042413C"/>
    <w:rsid w:val="004242F1"/>
    <w:rsid w:val="00426E88"/>
    <w:rsid w:val="0042779B"/>
    <w:rsid w:val="00431777"/>
    <w:rsid w:val="00453695"/>
    <w:rsid w:val="0045474C"/>
    <w:rsid w:val="00457A38"/>
    <w:rsid w:val="0047100A"/>
    <w:rsid w:val="004830EE"/>
    <w:rsid w:val="00484C51"/>
    <w:rsid w:val="004922CE"/>
    <w:rsid w:val="004B4376"/>
    <w:rsid w:val="004B75B7"/>
    <w:rsid w:val="004B7DF2"/>
    <w:rsid w:val="004C40F2"/>
    <w:rsid w:val="004C6023"/>
    <w:rsid w:val="004C7F43"/>
    <w:rsid w:val="004D21ED"/>
    <w:rsid w:val="004D2DD6"/>
    <w:rsid w:val="004D7829"/>
    <w:rsid w:val="0051282A"/>
    <w:rsid w:val="00513B8C"/>
    <w:rsid w:val="005141D9"/>
    <w:rsid w:val="0051580D"/>
    <w:rsid w:val="0052188F"/>
    <w:rsid w:val="005218D3"/>
    <w:rsid w:val="00534131"/>
    <w:rsid w:val="00547111"/>
    <w:rsid w:val="00552968"/>
    <w:rsid w:val="005546C2"/>
    <w:rsid w:val="00554777"/>
    <w:rsid w:val="00555065"/>
    <w:rsid w:val="00555BCE"/>
    <w:rsid w:val="00555D32"/>
    <w:rsid w:val="00561A07"/>
    <w:rsid w:val="00563625"/>
    <w:rsid w:val="005650F3"/>
    <w:rsid w:val="00574358"/>
    <w:rsid w:val="0059000A"/>
    <w:rsid w:val="00592D74"/>
    <w:rsid w:val="005967B1"/>
    <w:rsid w:val="005975EA"/>
    <w:rsid w:val="005A699D"/>
    <w:rsid w:val="005B524B"/>
    <w:rsid w:val="005E2C44"/>
    <w:rsid w:val="005F05F6"/>
    <w:rsid w:val="005F1C05"/>
    <w:rsid w:val="006172C1"/>
    <w:rsid w:val="00621188"/>
    <w:rsid w:val="006257ED"/>
    <w:rsid w:val="006267C5"/>
    <w:rsid w:val="00633BDD"/>
    <w:rsid w:val="006362E5"/>
    <w:rsid w:val="0065089C"/>
    <w:rsid w:val="00653DE4"/>
    <w:rsid w:val="00660F7A"/>
    <w:rsid w:val="00665C47"/>
    <w:rsid w:val="0067128B"/>
    <w:rsid w:val="00675B96"/>
    <w:rsid w:val="00686615"/>
    <w:rsid w:val="00695808"/>
    <w:rsid w:val="0069658A"/>
    <w:rsid w:val="006A0CF9"/>
    <w:rsid w:val="006B3E71"/>
    <w:rsid w:val="006B46FB"/>
    <w:rsid w:val="006C2A45"/>
    <w:rsid w:val="006E21FB"/>
    <w:rsid w:val="006F3247"/>
    <w:rsid w:val="007053E9"/>
    <w:rsid w:val="007136C9"/>
    <w:rsid w:val="00715A04"/>
    <w:rsid w:val="00717666"/>
    <w:rsid w:val="00720E22"/>
    <w:rsid w:val="007250AF"/>
    <w:rsid w:val="00730601"/>
    <w:rsid w:val="00731B30"/>
    <w:rsid w:val="007327BA"/>
    <w:rsid w:val="0074245A"/>
    <w:rsid w:val="00747F8F"/>
    <w:rsid w:val="00751505"/>
    <w:rsid w:val="007524C4"/>
    <w:rsid w:val="007817E5"/>
    <w:rsid w:val="00791224"/>
    <w:rsid w:val="00791436"/>
    <w:rsid w:val="00792342"/>
    <w:rsid w:val="007977A8"/>
    <w:rsid w:val="007A3949"/>
    <w:rsid w:val="007B512A"/>
    <w:rsid w:val="007B66C5"/>
    <w:rsid w:val="007C2097"/>
    <w:rsid w:val="007C327B"/>
    <w:rsid w:val="007C6018"/>
    <w:rsid w:val="007D4B00"/>
    <w:rsid w:val="007D6A07"/>
    <w:rsid w:val="007F45DC"/>
    <w:rsid w:val="007F7259"/>
    <w:rsid w:val="008040A8"/>
    <w:rsid w:val="00811F9C"/>
    <w:rsid w:val="00823271"/>
    <w:rsid w:val="0082440F"/>
    <w:rsid w:val="008279FA"/>
    <w:rsid w:val="008337EE"/>
    <w:rsid w:val="008436D1"/>
    <w:rsid w:val="00857FCA"/>
    <w:rsid w:val="00861BE5"/>
    <w:rsid w:val="008626E7"/>
    <w:rsid w:val="00870EE7"/>
    <w:rsid w:val="008863B9"/>
    <w:rsid w:val="0089189E"/>
    <w:rsid w:val="00895790"/>
    <w:rsid w:val="008A44D1"/>
    <w:rsid w:val="008A45A6"/>
    <w:rsid w:val="008A5DCF"/>
    <w:rsid w:val="008B43B3"/>
    <w:rsid w:val="008B6702"/>
    <w:rsid w:val="008C50F8"/>
    <w:rsid w:val="008D3CCC"/>
    <w:rsid w:val="008E2214"/>
    <w:rsid w:val="008F10A5"/>
    <w:rsid w:val="008F3789"/>
    <w:rsid w:val="008F686C"/>
    <w:rsid w:val="008F72D8"/>
    <w:rsid w:val="00901C6D"/>
    <w:rsid w:val="009036F0"/>
    <w:rsid w:val="00912A45"/>
    <w:rsid w:val="009148DE"/>
    <w:rsid w:val="00917FCC"/>
    <w:rsid w:val="00923119"/>
    <w:rsid w:val="00924458"/>
    <w:rsid w:val="00933E17"/>
    <w:rsid w:val="00936F87"/>
    <w:rsid w:val="00941E30"/>
    <w:rsid w:val="009423D0"/>
    <w:rsid w:val="009440E3"/>
    <w:rsid w:val="00944158"/>
    <w:rsid w:val="009457CE"/>
    <w:rsid w:val="00947ECC"/>
    <w:rsid w:val="00955BF4"/>
    <w:rsid w:val="009629D6"/>
    <w:rsid w:val="00970876"/>
    <w:rsid w:val="009717C7"/>
    <w:rsid w:val="009757E5"/>
    <w:rsid w:val="009777D9"/>
    <w:rsid w:val="00991B88"/>
    <w:rsid w:val="009A5753"/>
    <w:rsid w:val="009A579D"/>
    <w:rsid w:val="009A6BF8"/>
    <w:rsid w:val="009B34F1"/>
    <w:rsid w:val="009C25A5"/>
    <w:rsid w:val="009C55A9"/>
    <w:rsid w:val="009C7BA2"/>
    <w:rsid w:val="009D2527"/>
    <w:rsid w:val="009D2F7C"/>
    <w:rsid w:val="009D6435"/>
    <w:rsid w:val="009E3297"/>
    <w:rsid w:val="009E4900"/>
    <w:rsid w:val="009F734F"/>
    <w:rsid w:val="00A011AE"/>
    <w:rsid w:val="00A246B6"/>
    <w:rsid w:val="00A30911"/>
    <w:rsid w:val="00A31F92"/>
    <w:rsid w:val="00A34949"/>
    <w:rsid w:val="00A36030"/>
    <w:rsid w:val="00A47E70"/>
    <w:rsid w:val="00A50CF0"/>
    <w:rsid w:val="00A57469"/>
    <w:rsid w:val="00A61C90"/>
    <w:rsid w:val="00A764BA"/>
    <w:rsid w:val="00A7671C"/>
    <w:rsid w:val="00A7736D"/>
    <w:rsid w:val="00A85EF4"/>
    <w:rsid w:val="00A92972"/>
    <w:rsid w:val="00A9783B"/>
    <w:rsid w:val="00AA2CBC"/>
    <w:rsid w:val="00AB1E2B"/>
    <w:rsid w:val="00AB4CD8"/>
    <w:rsid w:val="00AC5820"/>
    <w:rsid w:val="00AD1CD8"/>
    <w:rsid w:val="00AD2636"/>
    <w:rsid w:val="00AD37DD"/>
    <w:rsid w:val="00AD53E9"/>
    <w:rsid w:val="00AE58D5"/>
    <w:rsid w:val="00AF1DBF"/>
    <w:rsid w:val="00B21027"/>
    <w:rsid w:val="00B234CE"/>
    <w:rsid w:val="00B258BB"/>
    <w:rsid w:val="00B44ACC"/>
    <w:rsid w:val="00B45BF8"/>
    <w:rsid w:val="00B45FDB"/>
    <w:rsid w:val="00B467E1"/>
    <w:rsid w:val="00B53460"/>
    <w:rsid w:val="00B54711"/>
    <w:rsid w:val="00B55061"/>
    <w:rsid w:val="00B67B97"/>
    <w:rsid w:val="00B71092"/>
    <w:rsid w:val="00B76672"/>
    <w:rsid w:val="00B8345F"/>
    <w:rsid w:val="00B86078"/>
    <w:rsid w:val="00B968C8"/>
    <w:rsid w:val="00BA2583"/>
    <w:rsid w:val="00BA3EC5"/>
    <w:rsid w:val="00BA51D9"/>
    <w:rsid w:val="00BA76EE"/>
    <w:rsid w:val="00BB5DFC"/>
    <w:rsid w:val="00BC3DE9"/>
    <w:rsid w:val="00BC7B36"/>
    <w:rsid w:val="00BD279D"/>
    <w:rsid w:val="00BD4910"/>
    <w:rsid w:val="00BD6BB8"/>
    <w:rsid w:val="00BE65D3"/>
    <w:rsid w:val="00BE7D4F"/>
    <w:rsid w:val="00BF1AA3"/>
    <w:rsid w:val="00BF566C"/>
    <w:rsid w:val="00C02E99"/>
    <w:rsid w:val="00C05A97"/>
    <w:rsid w:val="00C07226"/>
    <w:rsid w:val="00C079E7"/>
    <w:rsid w:val="00C12440"/>
    <w:rsid w:val="00C213C3"/>
    <w:rsid w:val="00C33137"/>
    <w:rsid w:val="00C4155C"/>
    <w:rsid w:val="00C437DF"/>
    <w:rsid w:val="00C44C30"/>
    <w:rsid w:val="00C510FF"/>
    <w:rsid w:val="00C5219A"/>
    <w:rsid w:val="00C5750D"/>
    <w:rsid w:val="00C63372"/>
    <w:rsid w:val="00C64A13"/>
    <w:rsid w:val="00C66A15"/>
    <w:rsid w:val="00C66BA2"/>
    <w:rsid w:val="00C77957"/>
    <w:rsid w:val="00C870F6"/>
    <w:rsid w:val="00C91FA5"/>
    <w:rsid w:val="00C93D32"/>
    <w:rsid w:val="00C95985"/>
    <w:rsid w:val="00C96239"/>
    <w:rsid w:val="00CA0349"/>
    <w:rsid w:val="00CB1AA4"/>
    <w:rsid w:val="00CB58E8"/>
    <w:rsid w:val="00CB5F45"/>
    <w:rsid w:val="00CC06F1"/>
    <w:rsid w:val="00CC5026"/>
    <w:rsid w:val="00CC68D0"/>
    <w:rsid w:val="00CD7ADD"/>
    <w:rsid w:val="00CE0EBE"/>
    <w:rsid w:val="00CE77C4"/>
    <w:rsid w:val="00CF16E5"/>
    <w:rsid w:val="00CF34F0"/>
    <w:rsid w:val="00CF367D"/>
    <w:rsid w:val="00CF750D"/>
    <w:rsid w:val="00D03F9A"/>
    <w:rsid w:val="00D06D51"/>
    <w:rsid w:val="00D07EC5"/>
    <w:rsid w:val="00D24991"/>
    <w:rsid w:val="00D3010D"/>
    <w:rsid w:val="00D50255"/>
    <w:rsid w:val="00D50F9F"/>
    <w:rsid w:val="00D645C7"/>
    <w:rsid w:val="00D66520"/>
    <w:rsid w:val="00D75A86"/>
    <w:rsid w:val="00D84AE9"/>
    <w:rsid w:val="00D90C96"/>
    <w:rsid w:val="00D9372F"/>
    <w:rsid w:val="00DA1187"/>
    <w:rsid w:val="00DA46BE"/>
    <w:rsid w:val="00DB20AB"/>
    <w:rsid w:val="00DC618E"/>
    <w:rsid w:val="00DE34CF"/>
    <w:rsid w:val="00DE469B"/>
    <w:rsid w:val="00E131AB"/>
    <w:rsid w:val="00E13F3D"/>
    <w:rsid w:val="00E33291"/>
    <w:rsid w:val="00E3394C"/>
    <w:rsid w:val="00E34898"/>
    <w:rsid w:val="00E464FA"/>
    <w:rsid w:val="00E5180B"/>
    <w:rsid w:val="00E5748B"/>
    <w:rsid w:val="00E57FF5"/>
    <w:rsid w:val="00E62989"/>
    <w:rsid w:val="00E63473"/>
    <w:rsid w:val="00E65CBA"/>
    <w:rsid w:val="00E91E4E"/>
    <w:rsid w:val="00EA43FD"/>
    <w:rsid w:val="00EB09B7"/>
    <w:rsid w:val="00EB15BB"/>
    <w:rsid w:val="00EB1DB1"/>
    <w:rsid w:val="00EB4E91"/>
    <w:rsid w:val="00EC0EE6"/>
    <w:rsid w:val="00EC12BF"/>
    <w:rsid w:val="00ED3D85"/>
    <w:rsid w:val="00ED6533"/>
    <w:rsid w:val="00ED7FE1"/>
    <w:rsid w:val="00EE35E3"/>
    <w:rsid w:val="00EE5A5B"/>
    <w:rsid w:val="00EE6BCF"/>
    <w:rsid w:val="00EE7D7C"/>
    <w:rsid w:val="00EF2C77"/>
    <w:rsid w:val="00F25D98"/>
    <w:rsid w:val="00F26CEA"/>
    <w:rsid w:val="00F27F22"/>
    <w:rsid w:val="00F300FB"/>
    <w:rsid w:val="00F31F94"/>
    <w:rsid w:val="00F37AF3"/>
    <w:rsid w:val="00F40A84"/>
    <w:rsid w:val="00F426C4"/>
    <w:rsid w:val="00F45A44"/>
    <w:rsid w:val="00F47526"/>
    <w:rsid w:val="00F51C76"/>
    <w:rsid w:val="00F560C4"/>
    <w:rsid w:val="00F77030"/>
    <w:rsid w:val="00F85D8E"/>
    <w:rsid w:val="00F93F69"/>
    <w:rsid w:val="00F94C0F"/>
    <w:rsid w:val="00F94DA6"/>
    <w:rsid w:val="00FB4B6E"/>
    <w:rsid w:val="00FB6386"/>
    <w:rsid w:val="00FB664B"/>
    <w:rsid w:val="00FC762E"/>
    <w:rsid w:val="00FD2395"/>
    <w:rsid w:val="00FD2588"/>
    <w:rsid w:val="00FD4DE2"/>
    <w:rsid w:val="00FD7EBB"/>
    <w:rsid w:val="00FF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6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44C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44C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423D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01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D4D40"/>
    <w:rPr>
      <w:rFonts w:ascii="Arial" w:hAnsi="Arial"/>
      <w:lang w:val="en-GB" w:eastAsia="en-US"/>
    </w:rPr>
  </w:style>
  <w:style w:type="character" w:customStyle="1" w:styleId="NOChar">
    <w:name w:val="NO Char"/>
    <w:qFormat/>
    <w:rsid w:val="00CB1AA4"/>
  </w:style>
  <w:style w:type="character" w:customStyle="1" w:styleId="THChar">
    <w:name w:val="TH Char"/>
    <w:link w:val="TH"/>
    <w:qFormat/>
    <w:rsid w:val="00CB1A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B1A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1A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1AA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9D6435"/>
    <w:rPr>
      <w:rFonts w:ascii="Arial" w:hAnsi="Arial"/>
      <w:sz w:val="18"/>
      <w:lang w:val="en-GB" w:eastAsia="en-US"/>
    </w:rPr>
  </w:style>
  <w:style w:type="character" w:customStyle="1" w:styleId="5Char">
    <w:name w:val="제목 5 Char"/>
    <w:basedOn w:val="a0"/>
    <w:link w:val="5"/>
    <w:rsid w:val="00453695"/>
    <w:rPr>
      <w:rFonts w:ascii="Arial" w:hAnsi="Arial"/>
      <w:sz w:val="22"/>
      <w:lang w:val="en-GB" w:eastAsia="en-US"/>
    </w:rPr>
  </w:style>
  <w:style w:type="paragraph" w:customStyle="1" w:styleId="paragraph">
    <w:name w:val="paragraph"/>
    <w:basedOn w:val="a"/>
    <w:rsid w:val="0056362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XChar">
    <w:name w:val="EX Char"/>
    <w:link w:val="EX"/>
    <w:locked/>
    <w:rsid w:val="000A31BB"/>
    <w:rPr>
      <w:rFonts w:ascii="Times New Roman" w:hAnsi="Times New Roman"/>
      <w:lang w:val="en-GB" w:eastAsia="en-US"/>
    </w:rPr>
  </w:style>
  <w:style w:type="character" w:customStyle="1" w:styleId="3Char">
    <w:name w:val="제목 3 Char"/>
    <w:basedOn w:val="a0"/>
    <w:link w:val="3"/>
    <w:rsid w:val="000A31B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locked/>
    <w:rsid w:val="000A31BB"/>
    <w:rPr>
      <w:rFonts w:ascii="Arial" w:hAnsi="Arial"/>
      <w:sz w:val="24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C7F4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메모 텍스트 Char"/>
    <w:basedOn w:val="a0"/>
    <w:link w:val="ac"/>
    <w:rsid w:val="00E464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F632A-C921-4E5E-BAFB-1D0F72248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813</Words>
  <Characters>4636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백영교/통신표준연구팀(SR)/삼성전자</cp:lastModifiedBy>
  <cp:revision>12</cp:revision>
  <cp:lastPrinted>1899-12-31T23:00:00Z</cp:lastPrinted>
  <dcterms:created xsi:type="dcterms:W3CDTF">2025-03-28T04:54:00Z</dcterms:created>
  <dcterms:modified xsi:type="dcterms:W3CDTF">2025-10-02T05:23:00Z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E284FF9FB031A90BD143B991F456FC94D25A0F5C002D07A24BC956A09A62E01571E04F04BAD81DB3548FCAA686D155223C507549B182035565AC678F23CBA0FD</vt:lpwstr>
  </property>
</Properties>
</file>